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C3A5B8" w14:textId="31A3F9F1" w:rsidR="00B376E9" w:rsidRDefault="00B376E9" w:rsidP="00B376E9">
      <w:pPr>
        <w:pStyle w:val="CRCoverPage"/>
        <w:tabs>
          <w:tab w:val="right" w:pos="9639"/>
        </w:tabs>
        <w:spacing w:after="0"/>
        <w:rPr>
          <w:b/>
          <w:i/>
          <w:sz w:val="28"/>
        </w:rPr>
      </w:pPr>
      <w:r>
        <w:rPr>
          <w:b/>
          <w:sz w:val="24"/>
        </w:rPr>
        <w:t>3GPP TSG-SA5 Meeting #151</w:t>
      </w:r>
      <w:r>
        <w:rPr>
          <w:b/>
          <w:i/>
          <w:sz w:val="28"/>
        </w:rPr>
        <w:tab/>
        <w:t>S5-23</w:t>
      </w:r>
      <w:r w:rsidR="00EF5602">
        <w:rPr>
          <w:b/>
          <w:i/>
          <w:sz w:val="28"/>
        </w:rPr>
        <w:t>7195</w:t>
      </w:r>
    </w:p>
    <w:p w14:paraId="57B970F0" w14:textId="77777777" w:rsidR="00B376E9" w:rsidRDefault="00B376E9" w:rsidP="00B376E9">
      <w:pPr>
        <w:pStyle w:val="CRCoverPage"/>
        <w:outlineLvl w:val="0"/>
        <w:rPr>
          <w:b/>
          <w:sz w:val="24"/>
        </w:rPr>
      </w:pPr>
      <w:r w:rsidRPr="00262ACC">
        <w:rPr>
          <w:b/>
          <w:sz w:val="24"/>
        </w:rPr>
        <w:t>Xiamen, China</w:t>
      </w:r>
      <w:r w:rsidRPr="00665269">
        <w:rPr>
          <w:b/>
          <w:sz w:val="24"/>
        </w:rPr>
        <w:t xml:space="preserve">, </w:t>
      </w:r>
      <w:r w:rsidRPr="00262ACC">
        <w:rPr>
          <w:b/>
          <w:sz w:val="24"/>
        </w:rPr>
        <w:t xml:space="preserve">9-13 October </w:t>
      </w:r>
      <w:r w:rsidRPr="00665269">
        <w:rPr>
          <w:b/>
          <w:sz w:val="24"/>
        </w:rPr>
        <w:t>2023</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1C01CAAD"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w:t>
      </w:r>
      <w:r w:rsidR="00267818" w:rsidRPr="00267818">
        <w:rPr>
          <w:rFonts w:ascii="Arial" w:hAnsi="Arial"/>
          <w:b/>
          <w:lang w:val="en-US"/>
        </w:rPr>
        <w:t>Add conclusion of issue#</w:t>
      </w:r>
      <w:r w:rsidR="00030910">
        <w:rPr>
          <w:rFonts w:ascii="Arial" w:hAnsi="Arial"/>
          <w:b/>
          <w:lang w:val="en-US"/>
        </w:rPr>
        <w:t xml:space="preserve">2 </w:t>
      </w:r>
      <w:r w:rsidR="00030910" w:rsidRPr="00030910">
        <w:rPr>
          <w:rFonts w:ascii="Arial" w:hAnsi="Arial"/>
          <w:b/>
          <w:lang w:val="en-US"/>
        </w:rPr>
        <w:t xml:space="preserve">service assurance </w:t>
      </w:r>
      <w:r w:rsidR="000C2927">
        <w:rPr>
          <w:rFonts w:ascii="Arial" w:hAnsi="Arial"/>
          <w:b/>
          <w:lang w:val="en-US"/>
        </w:rPr>
        <w:t>for</w:t>
      </w:r>
      <w:r w:rsidR="00030910" w:rsidRPr="00030910">
        <w:rPr>
          <w:rFonts w:ascii="Arial" w:hAnsi="Arial"/>
          <w:b/>
          <w:lang w:val="en-US"/>
        </w:rPr>
        <w:t xml:space="preserve">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B538C5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233DF8">
        <w:rPr>
          <w:rFonts w:ascii="Arial" w:hAnsi="Arial"/>
          <w:b/>
        </w:rPr>
        <w:t>2</w:t>
      </w:r>
      <w:r w:rsidR="00961463">
        <w:rPr>
          <w:rFonts w:ascii="Arial" w:hAnsi="Arial"/>
          <w:b/>
        </w:rPr>
        <w:t>.</w:t>
      </w:r>
      <w:r w:rsidR="00B9114D">
        <w:rPr>
          <w:rFonts w:ascii="Arial" w:hAnsi="Arial"/>
          <w:b/>
        </w:rPr>
        <w:t>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6771101F" w:rsidR="0072115A" w:rsidRPr="0091167A" w:rsidRDefault="0072115A" w:rsidP="0072115A">
      <w:pPr>
        <w:pStyle w:val="Reference"/>
      </w:pPr>
      <w:r>
        <w:t>[2]</w:t>
      </w:r>
      <w:r>
        <w:tab/>
      </w:r>
      <w:r w:rsidR="00233DF8" w:rsidRPr="002C27EA">
        <w:t>S5-2</w:t>
      </w:r>
      <w:r w:rsidR="00233DF8">
        <w:t>34729: "draft TR 28.865 Study on deterministic communication service assurance"; v0.5.0</w:t>
      </w:r>
    </w:p>
    <w:p w14:paraId="7AF88910" w14:textId="77777777" w:rsidR="00C022E3" w:rsidRDefault="00C022E3">
      <w:pPr>
        <w:pStyle w:val="1"/>
        <w:rPr>
          <w:lang w:eastAsia="zh-CN"/>
        </w:rPr>
      </w:pPr>
      <w:r>
        <w:rPr>
          <w:lang w:eastAsia="zh-CN"/>
        </w:rPr>
        <w:t>3</w:t>
      </w:r>
      <w:r>
        <w:rPr>
          <w:lang w:eastAsia="zh-CN"/>
        </w:rPr>
        <w:tab/>
        <w:t>Rationale</w:t>
      </w:r>
    </w:p>
    <w:p w14:paraId="3C94EF40" w14:textId="5A02836F" w:rsidR="00F34662" w:rsidRDefault="000427D9" w:rsidP="00F34662">
      <w:pPr>
        <w:rPr>
          <w:noProof/>
          <w:lang w:eastAsia="zh-CN"/>
        </w:rPr>
      </w:pPr>
      <w:r>
        <w:rPr>
          <w:lang w:eastAsia="zh-CN"/>
        </w:rPr>
        <w:t xml:space="preserve">This tdoc addresses the </w:t>
      </w:r>
      <w:r w:rsidR="0014668E">
        <w:rPr>
          <w:lang w:eastAsia="zh-CN"/>
        </w:rPr>
        <w:t>conclusion of issue#</w:t>
      </w:r>
      <w:r w:rsidR="00490754">
        <w:rPr>
          <w:lang w:eastAsia="zh-CN"/>
        </w:rPr>
        <w:t>2</w:t>
      </w:r>
      <w:r w:rsidR="0014668E">
        <w:rPr>
          <w:lang w:eastAsia="zh-CN"/>
        </w:rPr>
        <w:t xml:space="preserve"> </w:t>
      </w:r>
      <w:r w:rsidR="00490754" w:rsidRPr="00490754">
        <w:rPr>
          <w:lang w:eastAsia="zh-CN"/>
        </w:rPr>
        <w:t>service</w:t>
      </w:r>
      <w:r w:rsidR="00490754">
        <w:rPr>
          <w:lang w:eastAsia="zh-CN"/>
        </w:rPr>
        <w:t xml:space="preserve"> assurance for video monitoring</w:t>
      </w:r>
      <w:r w:rsidR="0014668E">
        <w:rPr>
          <w:lang w:eastAsia="zh-CN"/>
        </w:rPr>
        <w:t xml:space="preserve"> and provide proposals for </w:t>
      </w:r>
      <w:r w:rsidR="009D1367">
        <w:rPr>
          <w:lang w:eastAsia="zh-CN"/>
        </w:rPr>
        <w:t xml:space="preserve">the </w:t>
      </w:r>
      <w:r w:rsidR="0014668E">
        <w:rPr>
          <w:lang w:eastAsia="zh-CN"/>
        </w:rPr>
        <w:t>normative work</w:t>
      </w:r>
      <w:r w:rsidRPr="00FC04E8">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2" w:name="_Toc100759226"/>
      <w:r>
        <w:t>5</w:t>
      </w:r>
      <w:r w:rsidRPr="00160BE5">
        <w:tab/>
        <w:t>Issues</w:t>
      </w:r>
      <w:r>
        <w:t xml:space="preserve"> and potential solutions</w:t>
      </w:r>
      <w:bookmarkEnd w:id="2"/>
    </w:p>
    <w:p w14:paraId="4A52244C" w14:textId="06CB5931" w:rsidR="00D944CB" w:rsidRPr="00E875ED" w:rsidRDefault="00D03DFA" w:rsidP="00D944CB">
      <w:pPr>
        <w:rPr>
          <w:i/>
          <w:iCs/>
          <w:color w:val="FF0000"/>
        </w:rPr>
      </w:pPr>
      <w:del w:id="3" w:author="Huawei" w:date="2023-08-11T15:09:00Z">
        <w:r w:rsidDel="00C8207D">
          <w:rPr>
            <w:rFonts w:hint="eastAsia"/>
            <w:i/>
            <w:iCs/>
            <w:color w:val="FF0000"/>
          </w:rPr>
          <w:delText>Editor's note: this clause will contain the issues and potential solutions</w:delText>
        </w:r>
        <w:r w:rsidDel="00C8207D">
          <w:rPr>
            <w:i/>
            <w:iCs/>
            <w:color w:val="FF0000"/>
            <w:lang w:val="en-US"/>
          </w:rPr>
          <w:delText xml:space="preserve"> for </w:delText>
        </w:r>
        <w:r w:rsidDel="00C8207D">
          <w:rPr>
            <w:i/>
            <w:iCs/>
            <w:color w:val="FF0000"/>
          </w:rPr>
          <w:delText>deterministic communication service assurance</w:delText>
        </w:r>
        <w:r w:rsidDel="00C8207D">
          <w:rPr>
            <w:rFonts w:hint="eastAsia"/>
            <w:i/>
            <w:iCs/>
            <w:color w:val="FF0000"/>
          </w:rPr>
          <w:delText>.</w:delText>
        </w:r>
        <w:r w:rsidRPr="00E875ED" w:rsidDel="00C8207D">
          <w:rPr>
            <w:color w:val="00B0F0"/>
            <w:sz w:val="21"/>
            <w:szCs w:val="21"/>
          </w:rPr>
          <w:delText xml:space="preserve"> </w:delText>
        </w:r>
        <w:r w:rsidRPr="00E875ED" w:rsidDel="00C8207D">
          <w:rPr>
            <w:i/>
            <w:iCs/>
            <w:color w:val="FF0000"/>
          </w:rPr>
          <w:delText>Relation and potential enhancements to eCOSLA</w:delText>
        </w:r>
        <w:r w:rsidDel="00C8207D">
          <w:rPr>
            <w:i/>
            <w:iCs/>
            <w:color w:val="FF0000"/>
          </w:rPr>
          <w:delText xml:space="preserve"> will also be studied for the related</w:delText>
        </w:r>
      </w:del>
      <w:del w:id="4" w:author="Huawei" w:date="2023-08-10T11:04:00Z">
        <w:r w:rsidDel="00724299">
          <w:rPr>
            <w:i/>
            <w:iCs/>
            <w:color w:val="FF0000"/>
          </w:rPr>
          <w:delText xml:space="preserve"> key</w:delText>
        </w:r>
      </w:del>
      <w:del w:id="5" w:author="Huawei" w:date="2023-08-11T15:09:00Z">
        <w:r w:rsidDel="00C8207D">
          <w:rPr>
            <w:i/>
            <w:iCs/>
            <w:color w:val="FF0000"/>
          </w:rPr>
          <w:delText xml:space="preserve"> issues.</w:delText>
        </w:r>
      </w:del>
    </w:p>
    <w:p w14:paraId="515FB6CB" w14:textId="49CC650A" w:rsidR="00490754" w:rsidRDefault="00490754" w:rsidP="00490754">
      <w:pPr>
        <w:pStyle w:val="2"/>
      </w:pPr>
      <w:bookmarkStart w:id="6" w:name="_Toc136281116"/>
      <w:bookmarkStart w:id="7" w:name="_Toc100759242"/>
      <w:r>
        <w:t>5</w:t>
      </w:r>
      <w:r w:rsidRPr="004D3578">
        <w:t>.</w:t>
      </w:r>
      <w:ins w:id="8" w:author="Huawei" w:date="2023-08-11T15:10:00Z">
        <w:r w:rsidR="00C8207D">
          <w:t>2</w:t>
        </w:r>
      </w:ins>
      <w:del w:id="9" w:author="Huawei" w:date="2023-08-11T15:10:00Z">
        <w:r w:rsidDel="00C8207D">
          <w:delText>Y</w:delText>
        </w:r>
      </w:del>
      <w:r w:rsidRPr="004D3578">
        <w:tab/>
      </w:r>
      <w:r w:rsidRPr="00F239B0">
        <w:t xml:space="preserve">Issue </w:t>
      </w:r>
      <w:r>
        <w:t>#2</w:t>
      </w:r>
      <w:r w:rsidRPr="00F239B0">
        <w:t xml:space="preserve">: </w:t>
      </w:r>
      <w:r>
        <w:t>Service assurance for video monitoring</w:t>
      </w:r>
      <w:bookmarkEnd w:id="6"/>
    </w:p>
    <w:p w14:paraId="5FF46CCD" w14:textId="7ED3EFB8" w:rsidR="00490754" w:rsidRPr="008913FE" w:rsidRDefault="00490754" w:rsidP="00490754">
      <w:del w:id="10" w:author="Huawei" w:date="2023-08-11T15:10:00Z">
        <w:r w:rsidDel="00C8207D">
          <w:rPr>
            <w:rFonts w:hint="eastAsia"/>
            <w:i/>
            <w:iCs/>
            <w:color w:val="FF0000"/>
            <w:lang w:val="en-US"/>
          </w:rPr>
          <w:delText>Editor's note: this clause will contain the description</w:delText>
        </w:r>
        <w:r w:rsidDel="00C8207D">
          <w:rPr>
            <w:i/>
            <w:iCs/>
            <w:color w:val="FF0000"/>
            <w:lang w:val="en-US"/>
          </w:rPr>
          <w:delText xml:space="preserve"> and</w:delText>
        </w:r>
        <w:r w:rsidDel="00C8207D">
          <w:rPr>
            <w:rFonts w:hint="eastAsia"/>
            <w:i/>
            <w:iCs/>
            <w:color w:val="FF0000"/>
            <w:lang w:val="en-US"/>
          </w:rPr>
          <w:delText xml:space="preserve"> potential solutions </w:delText>
        </w:r>
        <w:r w:rsidDel="00C8207D">
          <w:rPr>
            <w:i/>
            <w:iCs/>
            <w:color w:val="FF0000"/>
          </w:rPr>
          <w:delText>for the service assurance of video monitoring, e.g. service requirements, related measurements and service performance analysis</w:delText>
        </w:r>
        <w:r w:rsidDel="00C8207D">
          <w:rPr>
            <w:rFonts w:hint="eastAsia"/>
            <w:i/>
            <w:iCs/>
            <w:color w:val="FF0000"/>
          </w:rPr>
          <w:delText>.</w:delText>
        </w:r>
        <w:r w:rsidDel="00C8207D">
          <w:rPr>
            <w:i/>
            <w:iCs/>
            <w:color w:val="FF0000"/>
          </w:rPr>
          <w:delText xml:space="preserve"> Video monitoring is one of the deterministic communication services in cyber-physical control scenarios described in TS 22.104.</w:delText>
        </w:r>
      </w:del>
    </w:p>
    <w:p w14:paraId="04E4F9DF" w14:textId="58DFA9E8" w:rsidR="007A7825" w:rsidRDefault="007A7825" w:rsidP="007A7825">
      <w:pPr>
        <w:pStyle w:val="3"/>
        <w:rPr>
          <w:lang w:eastAsia="ko-KR"/>
        </w:rPr>
      </w:pPr>
      <w:bookmarkStart w:id="11" w:name="_Toc136281117"/>
      <w:r>
        <w:rPr>
          <w:lang w:eastAsia="ko-KR"/>
        </w:rPr>
        <w:t>5.</w:t>
      </w:r>
      <w:ins w:id="12" w:author="Huawei" w:date="2023-08-11T15:10:00Z">
        <w:r w:rsidR="00C8207D">
          <w:rPr>
            <w:lang w:eastAsia="ko-KR"/>
          </w:rPr>
          <w:t>2</w:t>
        </w:r>
      </w:ins>
      <w:del w:id="13" w:author="Huawei" w:date="2023-08-11T15:10:00Z">
        <w:r w:rsidDel="00C8207D">
          <w:rPr>
            <w:lang w:eastAsia="ko-KR"/>
          </w:rPr>
          <w:delText>Y</w:delText>
        </w:r>
      </w:del>
      <w:r>
        <w:rPr>
          <w:lang w:eastAsia="ko-KR"/>
        </w:rPr>
        <w:t>.1</w:t>
      </w:r>
      <w:r>
        <w:rPr>
          <w:lang w:eastAsia="ko-KR"/>
        </w:rPr>
        <w:tab/>
        <w:t>Description</w:t>
      </w:r>
      <w:bookmarkEnd w:id="11"/>
    </w:p>
    <w:p w14:paraId="7CB1E26F" w14:textId="77777777" w:rsidR="007A7825" w:rsidRDefault="007A7825" w:rsidP="007A7825">
      <w:bookmarkStart w:id="14" w:name="_GoBack"/>
      <w:bookmarkEnd w:id="14"/>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F48B927" w14:textId="77777777" w:rsidR="007A7825" w:rsidRDefault="007A7825" w:rsidP="007A7825">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33F3FEAF" w14:textId="77777777" w:rsidR="007A7825" w:rsidRPr="006A5CC9" w:rsidRDefault="007A7825" w:rsidP="007A7825">
      <w:pPr>
        <w:rPr>
          <w:lang w:eastAsia="zh-CN"/>
        </w:rPr>
      </w:pPr>
      <w:r>
        <w:rPr>
          <w:lang w:eastAsia="zh-CN"/>
        </w:rPr>
        <w:lastRenderedPageBreak/>
        <w:t>T</w:t>
      </w:r>
      <w:r w:rsidRPr="00622B55">
        <w:rPr>
          <w:lang w:eastAsia="zh-CN"/>
        </w:rPr>
        <w:t xml:space="preserve">he </w:t>
      </w:r>
      <w:r>
        <w:rPr>
          <w:lang w:eastAsia="zh-CN"/>
        </w:rPr>
        <w:t>three-layer model of service experience, service quality and network performance for video monitoring is depicted in figure 3.</w:t>
      </w:r>
    </w:p>
    <w:bookmarkStart w:id="15" w:name="_MON_1709624977"/>
    <w:bookmarkEnd w:id="15"/>
    <w:p w14:paraId="327E6088" w14:textId="77777777" w:rsidR="007A7825" w:rsidRDefault="007A7825" w:rsidP="007A7825">
      <w:pPr>
        <w:ind w:firstLineChars="200" w:firstLine="400"/>
        <w:jc w:val="center"/>
        <w:rPr>
          <w:szCs w:val="24"/>
          <w:lang w:eastAsia="zh-CN"/>
        </w:rPr>
      </w:pPr>
      <w:r w:rsidRPr="006A5CC9">
        <w:rPr>
          <w:szCs w:val="24"/>
        </w:rPr>
        <w:object w:dxaOrig="8772" w:dyaOrig="5770" w14:anchorId="044FC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5pt;height:289.75pt" o:ole="">
            <v:fill o:detectmouseclick="t"/>
            <v:imagedata r:id="rId8" o:title=""/>
          </v:shape>
          <o:OLEObject Type="Embed" ProgID="Word.Document.12" ShapeID="_x0000_i1025" DrawAspect="Content" ObjectID="_1758657476" r:id="rId9">
            <o:FieldCodes>\s</o:FieldCodes>
          </o:OLEObject>
        </w:object>
      </w:r>
    </w:p>
    <w:p w14:paraId="354A1CE5" w14:textId="77777777" w:rsidR="007A7825" w:rsidRPr="006A5CC9" w:rsidRDefault="007A7825" w:rsidP="007A7825">
      <w:pPr>
        <w:ind w:firstLineChars="200" w:firstLine="400"/>
        <w:jc w:val="center"/>
        <w:rPr>
          <w:lang w:eastAsia="zh-CN"/>
        </w:rPr>
      </w:pPr>
      <w:r>
        <w:rPr>
          <w:rFonts w:hint="eastAsia"/>
          <w:szCs w:val="24"/>
          <w:lang w:eastAsia="zh-CN"/>
        </w:rPr>
        <w:t>Figu</w:t>
      </w:r>
      <w:r>
        <w:rPr>
          <w:szCs w:val="24"/>
          <w:lang w:eastAsia="zh-CN"/>
        </w:rPr>
        <w:t>re 3:</w:t>
      </w:r>
      <w:r w:rsidRPr="006A5CC9">
        <w:rPr>
          <w:rFonts w:hint="eastAsia"/>
          <w:lang w:eastAsia="zh-CN"/>
        </w:rPr>
        <w:t xml:space="preserve"> </w:t>
      </w:r>
      <w:r>
        <w:rPr>
          <w:lang w:eastAsia="zh-CN"/>
        </w:rPr>
        <w:t>Service requirement modelling of video monitoring service</w:t>
      </w:r>
    </w:p>
    <w:p w14:paraId="77434EB6" w14:textId="77777777" w:rsidR="007A7825" w:rsidRDefault="007A7825" w:rsidP="007A7825">
      <w:pPr>
        <w:rPr>
          <w:lang w:eastAsia="zh-CN"/>
        </w:rPr>
      </w:pPr>
      <w:r>
        <w:rPr>
          <w:lang w:eastAsia="zh-CN"/>
        </w:rPr>
        <w:t>Service experience layer: establishes service experience related indicators for video monitoring based on subjective and objective evaluation. Analyzes frame-level features and provides experience-layer KQIs.</w:t>
      </w:r>
    </w:p>
    <w:p w14:paraId="6C2F8DEE" w14:textId="77777777" w:rsidR="007A7825" w:rsidRDefault="007A7825" w:rsidP="007A7825">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7764E05D" w14:textId="77777777" w:rsidR="007A7825" w:rsidRDefault="007A7825" w:rsidP="007A7825">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74004831" w14:textId="3D8910E4" w:rsidR="007A7825" w:rsidRDefault="007A7825" w:rsidP="007A7825">
      <w:pPr>
        <w:rPr>
          <w:lang w:eastAsia="zh-CN"/>
        </w:rPr>
      </w:pPr>
      <w:r>
        <w:rPr>
          <w:lang w:eastAsia="zh-CN"/>
        </w:rPr>
        <w:t xml:space="preserve">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w:t>
      </w:r>
      <w:del w:id="16" w:author="Huawei" w:date="2023-08-11T15:20:00Z">
        <w:r w:rsidDel="00D45764">
          <w:rPr>
            <w:lang w:eastAsia="zh-CN"/>
          </w:rPr>
          <w:delText>e</w:delText>
        </w:r>
      </w:del>
      <w:r>
        <w:rPr>
          <w:lang w:eastAsia="zh-CN"/>
        </w:rPr>
        <w:t>MDA</w:t>
      </w:r>
      <w:del w:id="17" w:author="Huawei" w:date="2023-08-11T15:20:00Z">
        <w:r w:rsidDel="00D45764">
          <w:rPr>
            <w:lang w:eastAsia="zh-CN"/>
          </w:rPr>
          <w:delText>S</w:delText>
        </w:r>
      </w:del>
      <w:r>
        <w:rPr>
          <w:lang w:eastAsia="zh-CN"/>
        </w:rPr>
        <w:t xml:space="preserve">, </w:t>
      </w:r>
      <w:del w:id="18" w:author="Huawei" w:date="2023-08-11T15:20:00Z">
        <w:r w:rsidDel="00D45764">
          <w:rPr>
            <w:lang w:eastAsia="zh-CN"/>
          </w:rPr>
          <w:delText>eCOSLA</w:delText>
        </w:r>
      </w:del>
      <w:ins w:id="19" w:author="Huawei" w:date="2023-08-11T15:20:00Z">
        <w:r w:rsidR="00D45764">
          <w:rPr>
            <w:lang w:eastAsia="zh-CN"/>
          </w:rPr>
          <w:t>closed loop control</w:t>
        </w:r>
      </w:ins>
      <w:r>
        <w:rPr>
          <w:lang w:eastAsia="zh-CN"/>
        </w:rPr>
        <w:t>, and provisioning.</w:t>
      </w:r>
    </w:p>
    <w:p w14:paraId="49DE7C1B" w14:textId="77777777" w:rsidR="007A7825" w:rsidRDefault="007A7825" w:rsidP="007A7825">
      <w:pPr>
        <w:rPr>
          <w:lang w:eastAsia="zh-CN"/>
        </w:rPr>
      </w:pPr>
      <w:r>
        <w:rPr>
          <w:lang w:eastAsia="zh-CN"/>
        </w:rPr>
        <w:t>DCSA-REQ-VideoMon 1: 3GPP management system should provide service assurance capabilities for video monitoring services.</w:t>
      </w:r>
    </w:p>
    <w:p w14:paraId="774BFED5" w14:textId="77777777" w:rsidR="007A7825" w:rsidRDefault="007A7825" w:rsidP="007A7825">
      <w:pPr>
        <w:rPr>
          <w:lang w:eastAsia="zh-CN"/>
        </w:rPr>
      </w:pPr>
      <w:r>
        <w:rPr>
          <w:lang w:eastAsia="zh-CN"/>
        </w:rPr>
        <w:t>DCSA-REQ-VideoMon 2: 3GPP management system should provide capabilities to enable consumers to monitor the service requirements fulfilment status and the corresponding analysis information for video monitoring service</w:t>
      </w:r>
    </w:p>
    <w:p w14:paraId="397C2837" w14:textId="77777777" w:rsidR="007A7825" w:rsidRDefault="007A7825" w:rsidP="007A7825">
      <w:pPr>
        <w:jc w:val="both"/>
        <w:rPr>
          <w:lang w:eastAsia="zh-CN"/>
        </w:rPr>
      </w:pPr>
    </w:p>
    <w:p w14:paraId="6B1FA31D" w14:textId="37ACDEBA" w:rsidR="007A7825" w:rsidRPr="007837C8" w:rsidRDefault="007A7825" w:rsidP="007A7825">
      <w:pPr>
        <w:pStyle w:val="3"/>
        <w:rPr>
          <w:lang w:eastAsia="ko-KR"/>
        </w:rPr>
      </w:pPr>
      <w:bookmarkStart w:id="20" w:name="_Toc136281118"/>
      <w:r>
        <w:rPr>
          <w:lang w:eastAsia="ko-KR"/>
        </w:rPr>
        <w:t>5</w:t>
      </w:r>
      <w:r w:rsidRPr="007837C8">
        <w:rPr>
          <w:lang w:eastAsia="ko-KR"/>
        </w:rPr>
        <w:t>.</w:t>
      </w:r>
      <w:ins w:id="21" w:author="Huawei" w:date="2023-08-11T15:10:00Z">
        <w:r w:rsidR="00C8207D">
          <w:rPr>
            <w:lang w:eastAsia="ko-KR"/>
          </w:rPr>
          <w:t>2</w:t>
        </w:r>
      </w:ins>
      <w:del w:id="22" w:author="Huawei" w:date="2023-08-11T15:10:00Z">
        <w:r w:rsidDel="00C8207D">
          <w:rPr>
            <w:lang w:eastAsia="ko-KR"/>
          </w:rPr>
          <w:delText>Y</w:delText>
        </w:r>
      </w:del>
      <w:r>
        <w:rPr>
          <w:lang w:eastAsia="ko-KR"/>
        </w:rPr>
        <w:t>.</w:t>
      </w:r>
      <w:r w:rsidRPr="007837C8">
        <w:rPr>
          <w:lang w:eastAsia="ko-KR"/>
        </w:rPr>
        <w:t>2</w:t>
      </w:r>
      <w:r w:rsidRPr="007837C8">
        <w:rPr>
          <w:lang w:eastAsia="ko-KR"/>
        </w:rPr>
        <w:tab/>
        <w:t>Potential solutions</w:t>
      </w:r>
      <w:bookmarkEnd w:id="20"/>
    </w:p>
    <w:p w14:paraId="37C18745" w14:textId="0C38A6AA" w:rsidR="007A7825" w:rsidRPr="00EA5506" w:rsidRDefault="007A7825" w:rsidP="007A7825">
      <w:pPr>
        <w:pStyle w:val="4"/>
        <w:rPr>
          <w:lang w:val="en-US"/>
        </w:rPr>
      </w:pPr>
      <w:bookmarkStart w:id="23" w:name="_Toc136281119"/>
      <w:r>
        <w:rPr>
          <w:lang w:val="en-US"/>
        </w:rPr>
        <w:t>5</w:t>
      </w:r>
      <w:r w:rsidRPr="00EA5506">
        <w:rPr>
          <w:lang w:val="en-US"/>
        </w:rPr>
        <w:t>.</w:t>
      </w:r>
      <w:ins w:id="24" w:author="Huawei" w:date="2023-08-11T15:10:00Z">
        <w:r w:rsidR="00C8207D">
          <w:rPr>
            <w:lang w:val="en-US"/>
          </w:rPr>
          <w:t>2</w:t>
        </w:r>
      </w:ins>
      <w:del w:id="25" w:author="Huawei" w:date="2023-08-11T15:10:00Z">
        <w:r w:rsidDel="00C8207D">
          <w:rPr>
            <w:lang w:val="en-US"/>
          </w:rPr>
          <w:delText>Y</w:delText>
        </w:r>
      </w:del>
      <w:r>
        <w:rPr>
          <w:lang w:val="en-US"/>
        </w:rPr>
        <w:t>.2</w:t>
      </w:r>
      <w:r w:rsidRPr="00EA5506">
        <w:rPr>
          <w:lang w:val="en-US"/>
        </w:rPr>
        <w:t>.</w:t>
      </w:r>
      <w:ins w:id="26" w:author="Huawei" w:date="2023-08-11T15:10:00Z">
        <w:r w:rsidR="00C8207D">
          <w:rPr>
            <w:lang w:val="en-US"/>
          </w:rPr>
          <w:t>1</w:t>
        </w:r>
      </w:ins>
      <w:del w:id="27" w:author="Huawei" w:date="2023-08-11T15:10:00Z">
        <w:r w:rsidDel="00C8207D">
          <w:rPr>
            <w:lang w:val="en-US"/>
          </w:rPr>
          <w:delText>a</w:delText>
        </w:r>
      </w:del>
      <w:r w:rsidRPr="00EA5506">
        <w:rPr>
          <w:lang w:val="en-US"/>
        </w:rPr>
        <w:tab/>
        <w:t>Potential solution #&lt;</w:t>
      </w:r>
      <w:r>
        <w:rPr>
          <w:lang w:val="en-US"/>
        </w:rPr>
        <w:t>a</w:t>
      </w:r>
      <w:r w:rsidRPr="00EA5506">
        <w:rPr>
          <w:lang w:val="en-US"/>
        </w:rPr>
        <w:t xml:space="preserve">&gt;: </w:t>
      </w:r>
      <w:r>
        <w:rPr>
          <w:lang w:val="en-US"/>
        </w:rPr>
        <w:t>Video monitoring service</w:t>
      </w:r>
      <w:bookmarkEnd w:id="23"/>
      <w:r w:rsidRPr="00EA5506">
        <w:rPr>
          <w:lang w:val="en-US"/>
        </w:rPr>
        <w:t xml:space="preserve"> </w:t>
      </w:r>
    </w:p>
    <w:p w14:paraId="166F4619" w14:textId="598BFD29" w:rsidR="007A7825" w:rsidRDefault="007A7825" w:rsidP="007A7825">
      <w:pPr>
        <w:pStyle w:val="5"/>
        <w:rPr>
          <w:lang w:eastAsia="ko-KR"/>
        </w:rPr>
      </w:pPr>
      <w:bookmarkStart w:id="28" w:name="_Toc136281120"/>
      <w:r>
        <w:rPr>
          <w:lang w:eastAsia="ko-KR"/>
        </w:rPr>
        <w:t>5.</w:t>
      </w:r>
      <w:ins w:id="29" w:author="Huawei" w:date="2023-08-11T15:10:00Z">
        <w:r w:rsidR="00C8207D">
          <w:rPr>
            <w:lang w:eastAsia="ko-KR"/>
          </w:rPr>
          <w:t>2</w:t>
        </w:r>
      </w:ins>
      <w:del w:id="30" w:author="Huawei" w:date="2023-08-11T15:10:00Z">
        <w:r w:rsidDel="00C8207D">
          <w:rPr>
            <w:lang w:eastAsia="ko-KR"/>
          </w:rPr>
          <w:delText>Y</w:delText>
        </w:r>
      </w:del>
      <w:r>
        <w:rPr>
          <w:lang w:eastAsia="ko-KR"/>
        </w:rPr>
        <w:t>.2.</w:t>
      </w:r>
      <w:ins w:id="31" w:author="Huawei" w:date="2023-08-11T15:10:00Z">
        <w:r w:rsidR="00C8207D">
          <w:rPr>
            <w:lang w:eastAsia="ko-KR"/>
          </w:rPr>
          <w:t>1</w:t>
        </w:r>
      </w:ins>
      <w:del w:id="32" w:author="Huawei" w:date="2023-08-11T15:10:00Z">
        <w:r w:rsidDel="00C8207D">
          <w:rPr>
            <w:lang w:eastAsia="ko-KR"/>
          </w:rPr>
          <w:delText>a</w:delText>
        </w:r>
      </w:del>
      <w:r>
        <w:rPr>
          <w:lang w:eastAsia="ko-KR"/>
        </w:rPr>
        <w:t>.1</w:t>
      </w:r>
      <w:r>
        <w:rPr>
          <w:lang w:eastAsia="ko-KR"/>
        </w:rPr>
        <w:tab/>
        <w:t>Introduction</w:t>
      </w:r>
      <w:bookmarkEnd w:id="28"/>
    </w:p>
    <w:p w14:paraId="61E51F29" w14:textId="77777777" w:rsidR="007A7825" w:rsidRDefault="007A7825" w:rsidP="007A7825">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lastRenderedPageBreak/>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2DE942B6" w14:textId="77777777" w:rsidR="007A7825" w:rsidRPr="00D14682" w:rsidRDefault="007A7825" w:rsidP="007A7825">
      <w:pPr>
        <w:jc w:val="both"/>
        <w:rPr>
          <w:lang w:eastAsia="zh-CN"/>
        </w:rPr>
      </w:pPr>
    </w:p>
    <w:p w14:paraId="68B0F949" w14:textId="17B5541B" w:rsidR="007A7825" w:rsidRDefault="007A7825" w:rsidP="007A7825">
      <w:pPr>
        <w:pStyle w:val="5"/>
        <w:rPr>
          <w:lang w:eastAsia="ko-KR"/>
        </w:rPr>
      </w:pPr>
      <w:bookmarkStart w:id="33" w:name="_Toc136281121"/>
      <w:r>
        <w:rPr>
          <w:lang w:eastAsia="ko-KR"/>
        </w:rPr>
        <w:t>5.</w:t>
      </w:r>
      <w:ins w:id="34" w:author="Huawei" w:date="2023-08-11T15:10:00Z">
        <w:r w:rsidR="00C8207D">
          <w:rPr>
            <w:lang w:eastAsia="ko-KR"/>
          </w:rPr>
          <w:t>2</w:t>
        </w:r>
      </w:ins>
      <w:del w:id="35" w:author="Huawei" w:date="2023-08-11T15:10:00Z">
        <w:r w:rsidDel="00C8207D">
          <w:rPr>
            <w:lang w:eastAsia="ko-KR"/>
          </w:rPr>
          <w:delText>Y</w:delText>
        </w:r>
      </w:del>
      <w:r>
        <w:rPr>
          <w:lang w:eastAsia="ko-KR"/>
        </w:rPr>
        <w:t>.2.</w:t>
      </w:r>
      <w:ins w:id="36" w:author="Huawei" w:date="2023-08-11T15:10:00Z">
        <w:r w:rsidR="00C8207D">
          <w:rPr>
            <w:lang w:eastAsia="ko-KR"/>
          </w:rPr>
          <w:t>1</w:t>
        </w:r>
      </w:ins>
      <w:del w:id="37" w:author="Huawei" w:date="2023-08-11T15:10:00Z">
        <w:r w:rsidDel="00C8207D">
          <w:rPr>
            <w:lang w:eastAsia="ko-KR"/>
          </w:rPr>
          <w:delText>a</w:delText>
        </w:r>
      </w:del>
      <w:r>
        <w:rPr>
          <w:lang w:eastAsia="ko-KR"/>
        </w:rPr>
        <w:t>.2</w:t>
      </w:r>
      <w:r>
        <w:rPr>
          <w:lang w:eastAsia="ko-KR"/>
        </w:rPr>
        <w:tab/>
        <w:t>Description</w:t>
      </w:r>
      <w:bookmarkEnd w:id="33"/>
    </w:p>
    <w:p w14:paraId="1FEA76E9" w14:textId="77777777" w:rsidR="007A7825" w:rsidRDefault="007A7825" w:rsidP="007A7825">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00E08CFC" w14:textId="77777777" w:rsidR="007A7825" w:rsidRPr="00211CE7" w:rsidRDefault="007A7825" w:rsidP="007A7825">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418D45D6" w14:textId="77777777" w:rsidR="007A7825" w:rsidRDefault="007A7825" w:rsidP="007A7825">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63BCF59D" w14:textId="77777777" w:rsidR="007A7825" w:rsidRPr="00EC0EFB" w:rsidRDefault="007A7825" w:rsidP="007A7825">
      <w:pPr>
        <w:rPr>
          <w:b/>
          <w:lang w:val="en-US" w:eastAsia="zh-CN"/>
        </w:rPr>
      </w:pPr>
      <w:r>
        <w:rPr>
          <w:b/>
          <w:lang w:val="en-US" w:eastAsia="zh-CN"/>
        </w:rPr>
        <w:t>2. Analytics and demarcation</w:t>
      </w:r>
    </w:p>
    <w:p w14:paraId="6327694A" w14:textId="77777777" w:rsidR="007A7825" w:rsidRPr="00065E96" w:rsidRDefault="007A7825" w:rsidP="007A7825">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9FF333E" w14:textId="77777777" w:rsidR="007A7825" w:rsidRPr="00065E96" w:rsidRDefault="007A7825" w:rsidP="007A7825">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4E5DB8ED" w14:textId="77777777" w:rsidR="007A7825" w:rsidRPr="00065E96" w:rsidRDefault="007A7825" w:rsidP="007A7825">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C8C290C" w14:textId="77777777" w:rsidR="007A7825" w:rsidRPr="00065E96" w:rsidRDefault="007A7825" w:rsidP="007A7825">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280FA01B" w14:textId="77777777" w:rsidR="007A7825" w:rsidRDefault="007A7825" w:rsidP="007A7825">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7A7DF144" w14:textId="77777777" w:rsidR="007A7825" w:rsidRPr="00DB49A4" w:rsidRDefault="007A7825" w:rsidP="007A7825">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4C9DA627" w14:textId="77777777" w:rsidR="007A7825" w:rsidRDefault="007A7825" w:rsidP="007A7825">
      <w:pPr>
        <w:rPr>
          <w:lang w:eastAsia="zh-CN"/>
        </w:rPr>
      </w:pPr>
      <w:r w:rsidRPr="0088388F">
        <w:rPr>
          <w:rFonts w:hint="eastAsia"/>
          <w:b/>
          <w:lang w:eastAsia="zh-CN"/>
        </w:rPr>
        <w:t>O</w:t>
      </w:r>
      <w:r w:rsidRPr="0088388F">
        <w:rPr>
          <w:b/>
          <w:lang w:eastAsia="zh-CN"/>
        </w:rPr>
        <w:t>ptimization</w:t>
      </w:r>
      <w:r>
        <w:rPr>
          <w:lang w:eastAsia="zh-CN"/>
        </w:rPr>
        <w:t>:</w:t>
      </w:r>
    </w:p>
    <w:p w14:paraId="56FC0819" w14:textId="77777777" w:rsidR="007A7825" w:rsidRPr="00AC7DCD" w:rsidRDefault="007A7825" w:rsidP="007A7825">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1DCF906F" w14:textId="77777777" w:rsidR="007A7825" w:rsidRPr="00AC7DCD" w:rsidRDefault="007A7825" w:rsidP="007A7825">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3EE4B4A3" w14:textId="77777777" w:rsidR="007A7825" w:rsidRPr="00AC7DCD" w:rsidRDefault="007A7825" w:rsidP="007A7825">
      <w:pPr>
        <w:rPr>
          <w:b/>
          <w:lang w:eastAsia="zh-CN"/>
        </w:rPr>
      </w:pPr>
      <w:r>
        <w:rPr>
          <w:b/>
          <w:lang w:eastAsia="zh-CN"/>
        </w:rPr>
        <w:t>Verification:</w:t>
      </w:r>
    </w:p>
    <w:p w14:paraId="66F2A189" w14:textId="77777777" w:rsidR="007A7825" w:rsidRDefault="007A7825" w:rsidP="007A7825">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052BFA30" w14:textId="77777777" w:rsidR="007A7825" w:rsidRPr="00AC7DCD" w:rsidRDefault="007A7825" w:rsidP="007A7825">
      <w:pPr>
        <w:rPr>
          <w:lang w:eastAsia="zh-CN"/>
        </w:rPr>
      </w:pPr>
    </w:p>
    <w:p w14:paraId="3AD4745D" w14:textId="16D5A314" w:rsidR="00490754" w:rsidRDefault="00490754" w:rsidP="00490754">
      <w:pPr>
        <w:pStyle w:val="3"/>
        <w:rPr>
          <w:lang w:eastAsia="ko-KR"/>
        </w:rPr>
      </w:pPr>
      <w:bookmarkStart w:id="38" w:name="_Toc136281122"/>
      <w:r>
        <w:rPr>
          <w:lang w:eastAsia="ko-KR"/>
        </w:rPr>
        <w:t>5.</w:t>
      </w:r>
      <w:ins w:id="39" w:author="Huawei" w:date="2023-08-11T15:11:00Z">
        <w:r w:rsidR="00C8207D">
          <w:rPr>
            <w:lang w:eastAsia="ko-KR"/>
          </w:rPr>
          <w:t>2</w:t>
        </w:r>
      </w:ins>
      <w:del w:id="40" w:author="Huawei" w:date="2023-08-11T15:11:00Z">
        <w:r w:rsidDel="00C8207D">
          <w:rPr>
            <w:lang w:eastAsia="ko-KR"/>
          </w:rPr>
          <w:delText>Y</w:delText>
        </w:r>
      </w:del>
      <w:r>
        <w:rPr>
          <w:lang w:eastAsia="ko-KR"/>
        </w:rPr>
        <w:t>.3</w:t>
      </w:r>
      <w:r>
        <w:rPr>
          <w:lang w:eastAsia="ko-KR"/>
        </w:rPr>
        <w:tab/>
        <w:t>Conclusion - Impact on normative work</w:t>
      </w:r>
      <w:bookmarkEnd w:id="38"/>
    </w:p>
    <w:p w14:paraId="0380F4E5" w14:textId="14D2FCCB" w:rsidR="00490754" w:rsidDel="00EC76FD" w:rsidRDefault="00490754" w:rsidP="00490754">
      <w:pPr>
        <w:pStyle w:val="EditorsNote"/>
        <w:rPr>
          <w:del w:id="41" w:author="0612" w:date="2023-08-10T18:59:00Z"/>
          <w:lang w:val="en-US"/>
        </w:rPr>
      </w:pPr>
      <w:del w:id="42" w:author="0612" w:date="2023-08-10T18:59:00Z">
        <w:r w:rsidDel="00EC76FD">
          <w:delText>Editor's Note:</w:delText>
        </w:r>
        <w:r w:rsidDel="00EC76FD">
          <w:tab/>
        </w:r>
        <w:r w:rsidDel="00EC76FD">
          <w:rPr>
            <w:lang w:val="en-US"/>
          </w:rPr>
          <w:delText xml:space="preserve">This clause provides </w:delText>
        </w:r>
        <w:r w:rsidRPr="00160BE5" w:rsidDel="00EC76FD">
          <w:rPr>
            <w:lang w:val="en-US"/>
          </w:rPr>
          <w:delText xml:space="preserve">the </w:delText>
        </w:r>
        <w:r w:rsidDel="00EC76FD">
          <w:rPr>
            <w:lang w:val="en-US"/>
          </w:rPr>
          <w:delText>conclusion from the aspect of impact on normative work for issue#2.</w:delText>
        </w:r>
      </w:del>
    </w:p>
    <w:p w14:paraId="261863E0" w14:textId="18AD506E" w:rsidR="00272C50" w:rsidRDefault="00272C50" w:rsidP="006B1C3A">
      <w:pPr>
        <w:rPr>
          <w:ins w:id="43" w:author="Huawei" w:date="2023-08-10T14:14:00Z"/>
          <w:iCs/>
        </w:rPr>
      </w:pPr>
      <w:ins w:id="44" w:author="Huawei" w:date="2023-08-10T14:10:00Z">
        <w:r>
          <w:rPr>
            <w:iCs/>
          </w:rPr>
          <w:t xml:space="preserve">In </w:t>
        </w:r>
      </w:ins>
      <w:ins w:id="45" w:author="Huawei" w:date="2023-08-10T14:08:00Z">
        <w:r w:rsidRPr="0018156C">
          <w:rPr>
            <w:iCs/>
          </w:rPr>
          <w:t>TS 23.501 (System architecture for the 5G System)</w:t>
        </w:r>
      </w:ins>
      <w:ins w:id="46" w:author="Huawei" w:date="2023-08-10T14:10:00Z">
        <w:r>
          <w:rPr>
            <w:iCs/>
          </w:rPr>
          <w:t>, the</w:t>
        </w:r>
      </w:ins>
      <w:ins w:id="47" w:author="Huawei" w:date="2023-08-10T14:08:00Z">
        <w:r w:rsidRPr="0018156C">
          <w:rPr>
            <w:iCs/>
          </w:rPr>
          <w:t xml:space="preserve"> QoS model of Mission Critical Video</w:t>
        </w:r>
      </w:ins>
      <w:ins w:id="48" w:author="Huawei" w:date="2023-08-10T14:11:00Z">
        <w:r>
          <w:rPr>
            <w:iCs/>
          </w:rPr>
          <w:t xml:space="preserve"> and</w:t>
        </w:r>
      </w:ins>
      <w:ins w:id="49" w:author="Huawei" w:date="2023-08-10T14:08:00Z">
        <w:r w:rsidRPr="0018156C">
          <w:rPr>
            <w:iCs/>
          </w:rPr>
          <w:t xml:space="preserve"> "Live" Uplink Streaming</w:t>
        </w:r>
      </w:ins>
      <w:ins w:id="50" w:author="Huawei" w:date="2023-08-10T14:11:00Z">
        <w:r>
          <w:rPr>
            <w:iCs/>
          </w:rPr>
          <w:t xml:space="preserve"> were defined</w:t>
        </w:r>
      </w:ins>
      <w:ins w:id="51" w:author="Huawei" w:date="2023-08-10T14:14:00Z">
        <w:r>
          <w:rPr>
            <w:iCs/>
          </w:rPr>
          <w:t xml:space="preserve">. </w:t>
        </w:r>
      </w:ins>
      <w:ins w:id="52" w:author="Huawei" w:date="2023-08-10T14:15:00Z">
        <w:r>
          <w:rPr>
            <w:iCs/>
          </w:rPr>
          <w:t xml:space="preserve">The video monitoring service is a kind of uplink URLLC service which </w:t>
        </w:r>
      </w:ins>
      <w:ins w:id="53" w:author="Huawei" w:date="2023-08-11T15:11:00Z">
        <w:r w:rsidR="00D50609">
          <w:rPr>
            <w:iCs/>
          </w:rPr>
          <w:t>is</w:t>
        </w:r>
      </w:ins>
      <w:ins w:id="54" w:author="Huawei" w:date="2023-08-10T14:15:00Z">
        <w:r>
          <w:rPr>
            <w:iCs/>
          </w:rPr>
          <w:t xml:space="preserve"> uplink bandwidth consuming </w:t>
        </w:r>
      </w:ins>
      <w:ins w:id="55" w:author="Huawei" w:date="2023-08-10T14:16:00Z">
        <w:r>
          <w:rPr>
            <w:iCs/>
          </w:rPr>
          <w:t xml:space="preserve">and </w:t>
        </w:r>
      </w:ins>
      <w:ins w:id="56" w:author="Huawei" w:date="2023-08-10T14:17:00Z">
        <w:r>
          <w:rPr>
            <w:iCs/>
          </w:rPr>
          <w:t xml:space="preserve">latency sensitive when used for video assisted </w:t>
        </w:r>
      </w:ins>
      <w:ins w:id="57" w:author="Huawei" w:date="2023-08-10T14:33:00Z">
        <w:r w:rsidR="0051790D">
          <w:rPr>
            <w:iCs/>
          </w:rPr>
          <w:t xml:space="preserve">mission critical </w:t>
        </w:r>
      </w:ins>
      <w:ins w:id="58" w:author="Huawei" w:date="2023-08-10T14:32:00Z">
        <w:r w:rsidR="0051790D">
          <w:rPr>
            <w:iCs/>
          </w:rPr>
          <w:t>operations</w:t>
        </w:r>
      </w:ins>
      <w:ins w:id="59" w:author="Huawei" w:date="2023-08-10T14:16:00Z">
        <w:r>
          <w:rPr>
            <w:iCs/>
          </w:rPr>
          <w:t>.</w:t>
        </w:r>
      </w:ins>
    </w:p>
    <w:p w14:paraId="00A7C916" w14:textId="307C5F7C" w:rsidR="00AD7540" w:rsidRPr="00C070E3" w:rsidDel="00454500" w:rsidRDefault="00923A26" w:rsidP="00AD7540">
      <w:pPr>
        <w:rPr>
          <w:del w:id="60" w:author="Huawei" w:date="2023-08-10T14:25:00Z"/>
          <w:lang w:eastAsia="zh-CN"/>
        </w:rPr>
      </w:pPr>
      <w:ins w:id="61" w:author="Huawei" w:date="2023-09-26T09:17:00Z">
        <w:r>
          <w:rPr>
            <w:lang w:eastAsia="zh-CN"/>
          </w:rPr>
          <w:t>T</w:t>
        </w:r>
      </w:ins>
      <w:ins w:id="62" w:author="Huawei" w:date="2023-08-10T14:18:00Z">
        <w:r w:rsidR="001A27E6">
          <w:rPr>
            <w:lang w:eastAsia="zh-CN"/>
          </w:rPr>
          <w:t xml:space="preserve">he </w:t>
        </w:r>
      </w:ins>
      <w:ins w:id="63" w:author="Huawei" w:date="2023-08-10T14:19:00Z">
        <w:r w:rsidR="001A27E6">
          <w:rPr>
            <w:lang w:eastAsia="zh-CN"/>
          </w:rPr>
          <w:t xml:space="preserve">management of </w:t>
        </w:r>
      </w:ins>
      <w:ins w:id="64" w:author="Huawei" w:date="2023-08-10T14:20:00Z">
        <w:r w:rsidR="001A27E6">
          <w:rPr>
            <w:lang w:eastAsia="zh-CN"/>
          </w:rPr>
          <w:t xml:space="preserve">general </w:t>
        </w:r>
      </w:ins>
      <w:ins w:id="65" w:author="Huawei" w:date="2023-08-10T14:18:00Z">
        <w:r w:rsidR="001A27E6">
          <w:rPr>
            <w:lang w:eastAsia="zh-CN"/>
          </w:rPr>
          <w:t xml:space="preserve">aspects </w:t>
        </w:r>
      </w:ins>
      <w:ins w:id="66" w:author="Huawei" w:date="2023-08-10T14:20:00Z">
        <w:r w:rsidR="001A27E6">
          <w:rPr>
            <w:lang w:eastAsia="zh-CN"/>
          </w:rPr>
          <w:t xml:space="preserve">for </w:t>
        </w:r>
      </w:ins>
      <w:ins w:id="67" w:author="Huawei" w:date="2023-08-10T14:19:00Z">
        <w:r w:rsidR="001A27E6">
          <w:rPr>
            <w:lang w:eastAsia="zh-CN"/>
          </w:rPr>
          <w:t xml:space="preserve">the </w:t>
        </w:r>
      </w:ins>
      <w:ins w:id="68" w:author="Huawei" w:date="2023-08-10T14:18:00Z">
        <w:r w:rsidR="001A27E6">
          <w:rPr>
            <w:lang w:eastAsia="zh-CN"/>
          </w:rPr>
          <w:t xml:space="preserve">uplink </w:t>
        </w:r>
      </w:ins>
      <w:ins w:id="69" w:author="Huawei" w:date="2023-08-10T14:19:00Z">
        <w:r w:rsidR="001A27E6">
          <w:rPr>
            <w:lang w:eastAsia="zh-CN"/>
          </w:rPr>
          <w:t xml:space="preserve">focused </w:t>
        </w:r>
      </w:ins>
      <w:ins w:id="70" w:author="Huawei" w:date="2023-08-10T14:18:00Z">
        <w:r w:rsidR="001A27E6">
          <w:rPr>
            <w:lang w:eastAsia="zh-CN"/>
          </w:rPr>
          <w:t xml:space="preserve">URLLC service </w:t>
        </w:r>
      </w:ins>
      <w:ins w:id="71" w:author="Huawei" w:date="2023-08-10T11:05:00Z">
        <w:r w:rsidR="00AD7540">
          <w:rPr>
            <w:lang w:eastAsia="zh-CN"/>
          </w:rPr>
          <w:t>should be considered for the normative work:</w:t>
        </w:r>
      </w:ins>
    </w:p>
    <w:p w14:paraId="593EC03F" w14:textId="4CD79179" w:rsidR="00AD7540" w:rsidRDefault="00AD7540" w:rsidP="00AD7540">
      <w:pPr>
        <w:pStyle w:val="af1"/>
        <w:numPr>
          <w:ilvl w:val="0"/>
          <w:numId w:val="31"/>
        </w:numPr>
        <w:ind w:firstLineChars="0"/>
        <w:rPr>
          <w:ins w:id="72" w:author="Huawei" w:date="2023-08-10T14:35:00Z"/>
        </w:rPr>
      </w:pPr>
      <w:ins w:id="73" w:author="Huawei" w:date="2023-08-10T11:06:00Z">
        <w:r w:rsidRPr="00D50609">
          <w:t xml:space="preserve">New requirements </w:t>
        </w:r>
      </w:ins>
      <w:ins w:id="74" w:author="Huawei" w:date="2023-08-10T14:25:00Z">
        <w:r w:rsidR="00454500" w:rsidRPr="00D50609">
          <w:t xml:space="preserve">for </w:t>
        </w:r>
      </w:ins>
      <w:ins w:id="75" w:author="Huawei" w:date="2023-08-10T14:28:00Z">
        <w:r w:rsidR="0051790D" w:rsidRPr="00D50609">
          <w:t>the deterministic aspects</w:t>
        </w:r>
      </w:ins>
      <w:ins w:id="76" w:author="Huawei" w:date="2023-08-11T15:17:00Z">
        <w:r w:rsidR="00D50609">
          <w:t xml:space="preserve"> </w:t>
        </w:r>
        <w:r w:rsidR="00D50609" w:rsidRPr="00D50609">
          <w:t>for t</w:t>
        </w:r>
        <w:r w:rsidR="00D50609">
          <w:t>he uplink focused URLLC service</w:t>
        </w:r>
      </w:ins>
      <w:ins w:id="77" w:author="Huawei" w:date="2023-08-11T15:13:00Z">
        <w:r w:rsidR="00D50609">
          <w:t>:</w:t>
        </w:r>
      </w:ins>
      <w:ins w:id="78" w:author="Huawei" w:date="2023-08-10T14:28:00Z">
        <w:r w:rsidR="0051790D" w:rsidRPr="00D50609">
          <w:t xml:space="preserve"> latency </w:t>
        </w:r>
      </w:ins>
      <w:ins w:id="79" w:author="Huawei" w:date="2023-08-11T15:14:00Z">
        <w:r w:rsidR="00D50609">
          <w:t xml:space="preserve">of </w:t>
        </w:r>
      </w:ins>
      <w:ins w:id="80" w:author="Huawei" w:date="2023-08-11T15:15:00Z">
        <w:r w:rsidR="00D50609">
          <w:t>operation response time</w:t>
        </w:r>
      </w:ins>
      <w:ins w:id="81" w:author="Huawei" w:date="2023-08-11T15:14:00Z">
        <w:r w:rsidR="00D50609">
          <w:t xml:space="preserve">, </w:t>
        </w:r>
      </w:ins>
      <w:ins w:id="82" w:author="Huawei" w:date="2023-08-11T15:15:00Z">
        <w:r w:rsidR="00D50609">
          <w:t>uplink</w:t>
        </w:r>
      </w:ins>
      <w:ins w:id="83" w:author="Huawei" w:date="2023-08-10T14:28:00Z">
        <w:r w:rsidR="0051790D" w:rsidRPr="00D50609">
          <w:t xml:space="preserve"> </w:t>
        </w:r>
      </w:ins>
      <w:ins w:id="84" w:author="Huawei" w:date="2023-08-11T15:15:00Z">
        <w:r w:rsidR="00D50609">
          <w:t xml:space="preserve">guaranteed </w:t>
        </w:r>
      </w:ins>
      <w:ins w:id="85" w:author="Huawei" w:date="2023-08-10T14:28:00Z">
        <w:r w:rsidR="0051790D" w:rsidRPr="00D50609">
          <w:t>data rate</w:t>
        </w:r>
      </w:ins>
      <w:ins w:id="86" w:author="Huawei" w:date="2023-08-11T15:16:00Z">
        <w:r w:rsidR="00D50609">
          <w:t xml:space="preserve">, distribution of data packet </w:t>
        </w:r>
      </w:ins>
      <w:ins w:id="87" w:author="Huawei" w:date="2023-08-11T15:18:00Z">
        <w:r w:rsidR="00D50609">
          <w:t>arrival time (</w:t>
        </w:r>
      </w:ins>
      <w:ins w:id="88" w:author="Huawei" w:date="2023-08-11T15:19:00Z">
        <w:r w:rsidR="00726EB6">
          <w:t xml:space="preserve">or </w:t>
        </w:r>
      </w:ins>
      <w:ins w:id="89" w:author="Huawei" w:date="2023-08-11T15:16:00Z">
        <w:r w:rsidR="00D50609">
          <w:t>transfer inter</w:t>
        </w:r>
      </w:ins>
      <w:ins w:id="90" w:author="Huawei" w:date="2023-08-11T15:17:00Z">
        <w:r w:rsidR="00D50609">
          <w:t>val</w:t>
        </w:r>
      </w:ins>
      <w:ins w:id="91" w:author="Huawei" w:date="2023-08-11T15:18:00Z">
        <w:r w:rsidR="00D50609">
          <w:t>)</w:t>
        </w:r>
      </w:ins>
      <w:ins w:id="92" w:author="Huawei" w:date="2023-08-11T15:17:00Z">
        <w:r w:rsidR="00D50609">
          <w:t xml:space="preserve"> etc</w:t>
        </w:r>
      </w:ins>
      <w:ins w:id="93" w:author="Huawei-d1" w:date="2023-10-12T09:23:00Z">
        <w:r w:rsidR="000071D6">
          <w:t xml:space="preserve">, e.g. </w:t>
        </w:r>
        <w:r w:rsidR="000071D6">
          <w:lastRenderedPageBreak/>
          <w:t>the impacts on serviceProfile, sliceProfile, and the corresponding performance measurements</w:t>
        </w:r>
      </w:ins>
      <w:ins w:id="94" w:author="Huawei-d1" w:date="2023-10-12T09:29:00Z">
        <w:r w:rsidR="00092B73">
          <w:t xml:space="preserve"> reporting</w:t>
        </w:r>
      </w:ins>
      <w:ins w:id="95" w:author="Huawei" w:date="2023-08-10T11:11:00Z">
        <w:r>
          <w:t>.</w:t>
        </w:r>
      </w:ins>
    </w:p>
    <w:p w14:paraId="608D8443" w14:textId="6AD1D33C" w:rsidR="00B30B51" w:rsidRPr="00D50609" w:rsidRDefault="000071D6" w:rsidP="00AD7540">
      <w:pPr>
        <w:pStyle w:val="af1"/>
        <w:numPr>
          <w:ilvl w:val="0"/>
          <w:numId w:val="31"/>
        </w:numPr>
        <w:ind w:firstLineChars="0"/>
        <w:rPr>
          <w:ins w:id="96" w:author="Huawei" w:date="2023-08-10T11:06:00Z"/>
        </w:rPr>
      </w:pPr>
      <w:ins w:id="97" w:author="Huawei-d1" w:date="2023-10-12T09:24:00Z">
        <w:r>
          <w:t>Impacts on MDA capability and the</w:t>
        </w:r>
        <w:r w:rsidRPr="00D50609">
          <w:t xml:space="preserve"> </w:t>
        </w:r>
      </w:ins>
      <w:ins w:id="98" w:author="Huawei" w:date="2023-08-10T14:35:00Z">
        <w:del w:id="99" w:author="Huawei-d1" w:date="2023-10-12T09:24:00Z">
          <w:r w:rsidR="00B30B51" w:rsidRPr="00D50609" w:rsidDel="000071D6">
            <w:delText>A</w:delText>
          </w:r>
        </w:del>
      </w:ins>
      <w:ins w:id="100" w:author="Huawei-d1" w:date="2023-10-12T09:24:00Z">
        <w:r>
          <w:t>a</w:t>
        </w:r>
      </w:ins>
      <w:ins w:id="101" w:author="Huawei" w:date="2023-08-10T14:35:00Z">
        <w:r w:rsidR="00B30B51" w:rsidRPr="00D50609">
          <w:t xml:space="preserve">nalytics information </w:t>
        </w:r>
      </w:ins>
      <w:ins w:id="102" w:author="Huawei" w:date="2023-08-11T15:23:00Z">
        <w:r w:rsidR="004E66B7">
          <w:t xml:space="preserve">for uplink focused URLLC service: </w:t>
        </w:r>
      </w:ins>
      <w:ins w:id="103" w:author="Huawei" w:date="2023-08-10T14:35:00Z">
        <w:r w:rsidR="00B30B51" w:rsidRPr="00D50609">
          <w:t xml:space="preserve">latency, </w:t>
        </w:r>
      </w:ins>
      <w:ins w:id="104" w:author="Huawei" w:date="2023-08-11T15:24:00Z">
        <w:r w:rsidR="004E66B7">
          <w:t>uplink packet loss rate</w:t>
        </w:r>
      </w:ins>
      <w:ins w:id="105" w:author="Huawei" w:date="2023-08-10T14:35:00Z">
        <w:r w:rsidR="00B30B51" w:rsidRPr="00D50609">
          <w:t xml:space="preserve">, </w:t>
        </w:r>
      </w:ins>
      <w:ins w:id="106" w:author="Huawei" w:date="2023-08-11T15:24:00Z">
        <w:r w:rsidR="004E66B7">
          <w:t xml:space="preserve">uplink data rate, </w:t>
        </w:r>
      </w:ins>
      <w:ins w:id="107" w:author="Huawei" w:date="2023-08-10T14:35:00Z">
        <w:r w:rsidR="00B30B51" w:rsidRPr="00D50609">
          <w:t>and abnormal issues which may impact the service performance.</w:t>
        </w:r>
      </w:ins>
    </w:p>
    <w:bookmarkEnd w:id="7"/>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70070" w14:textId="77777777" w:rsidR="007E68E5" w:rsidRDefault="007E68E5">
      <w:r>
        <w:separator/>
      </w:r>
    </w:p>
  </w:endnote>
  <w:endnote w:type="continuationSeparator" w:id="0">
    <w:p w14:paraId="727DDE7E" w14:textId="77777777" w:rsidR="007E68E5" w:rsidRDefault="007E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917E5" w14:textId="77777777" w:rsidR="007E68E5" w:rsidRDefault="007E68E5">
      <w:r>
        <w:separator/>
      </w:r>
    </w:p>
  </w:footnote>
  <w:footnote w:type="continuationSeparator" w:id="0">
    <w:p w14:paraId="24C8E04A" w14:textId="77777777" w:rsidR="007E68E5" w:rsidRDefault="007E68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6A6D85"/>
    <w:multiLevelType w:val="hybridMultilevel"/>
    <w:tmpl w:val="BB6474D0"/>
    <w:lvl w:ilvl="0" w:tplc="F10E661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9"/>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5"/>
  </w:num>
  <w:num w:numId="25">
    <w:abstractNumId w:val="20"/>
  </w:num>
  <w:num w:numId="26">
    <w:abstractNumId w:val="16"/>
  </w:num>
  <w:num w:numId="27">
    <w:abstractNumId w:val="9"/>
  </w:num>
  <w:num w:numId="28">
    <w:abstractNumId w:val="22"/>
  </w:num>
  <w:num w:numId="29">
    <w:abstractNumId w:val="21"/>
  </w:num>
  <w:num w:numId="30">
    <w:abstractNumId w:val="28"/>
  </w:num>
  <w:num w:numId="3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0612">
    <w15:presenceInfo w15:providerId="None" w15:userId="0612"/>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71D6"/>
    <w:rsid w:val="00012515"/>
    <w:rsid w:val="00022236"/>
    <w:rsid w:val="000269D0"/>
    <w:rsid w:val="00030910"/>
    <w:rsid w:val="000312C2"/>
    <w:rsid w:val="000370BB"/>
    <w:rsid w:val="0003789C"/>
    <w:rsid w:val="000427D9"/>
    <w:rsid w:val="000453FC"/>
    <w:rsid w:val="00046389"/>
    <w:rsid w:val="00046635"/>
    <w:rsid w:val="0006500B"/>
    <w:rsid w:val="000664D3"/>
    <w:rsid w:val="00074722"/>
    <w:rsid w:val="000819D8"/>
    <w:rsid w:val="00085B39"/>
    <w:rsid w:val="00092B73"/>
    <w:rsid w:val="000934A6"/>
    <w:rsid w:val="000A1745"/>
    <w:rsid w:val="000A2C6C"/>
    <w:rsid w:val="000A3A5D"/>
    <w:rsid w:val="000A4660"/>
    <w:rsid w:val="000B5C20"/>
    <w:rsid w:val="000B7424"/>
    <w:rsid w:val="000C2915"/>
    <w:rsid w:val="000C2927"/>
    <w:rsid w:val="000D1B5B"/>
    <w:rsid w:val="000F121D"/>
    <w:rsid w:val="00101133"/>
    <w:rsid w:val="001015A5"/>
    <w:rsid w:val="0010401F"/>
    <w:rsid w:val="00111DA2"/>
    <w:rsid w:val="00112FC3"/>
    <w:rsid w:val="00115AF0"/>
    <w:rsid w:val="00122218"/>
    <w:rsid w:val="00123D85"/>
    <w:rsid w:val="00137BE7"/>
    <w:rsid w:val="00143A3B"/>
    <w:rsid w:val="001447F9"/>
    <w:rsid w:val="0014668E"/>
    <w:rsid w:val="00146CD8"/>
    <w:rsid w:val="001566C0"/>
    <w:rsid w:val="00162692"/>
    <w:rsid w:val="00163050"/>
    <w:rsid w:val="00166744"/>
    <w:rsid w:val="00166BD0"/>
    <w:rsid w:val="00170247"/>
    <w:rsid w:val="00171E41"/>
    <w:rsid w:val="00173551"/>
    <w:rsid w:val="00173FA3"/>
    <w:rsid w:val="001765C8"/>
    <w:rsid w:val="001826BF"/>
    <w:rsid w:val="00184B6F"/>
    <w:rsid w:val="001861E5"/>
    <w:rsid w:val="001907FB"/>
    <w:rsid w:val="00197E3A"/>
    <w:rsid w:val="001A27E6"/>
    <w:rsid w:val="001A460D"/>
    <w:rsid w:val="001A49C4"/>
    <w:rsid w:val="001A6D47"/>
    <w:rsid w:val="001B1652"/>
    <w:rsid w:val="001B2483"/>
    <w:rsid w:val="001B51DD"/>
    <w:rsid w:val="001C0510"/>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A84"/>
    <w:rsid w:val="00204DC9"/>
    <w:rsid w:val="002062C0"/>
    <w:rsid w:val="002107C0"/>
    <w:rsid w:val="00215130"/>
    <w:rsid w:val="002229D6"/>
    <w:rsid w:val="00224ABB"/>
    <w:rsid w:val="00230002"/>
    <w:rsid w:val="00233DF8"/>
    <w:rsid w:val="00234214"/>
    <w:rsid w:val="002361DB"/>
    <w:rsid w:val="00243437"/>
    <w:rsid w:val="00244C9A"/>
    <w:rsid w:val="00247216"/>
    <w:rsid w:val="002621C7"/>
    <w:rsid w:val="00263EF8"/>
    <w:rsid w:val="00266F8B"/>
    <w:rsid w:val="00267818"/>
    <w:rsid w:val="00270C4F"/>
    <w:rsid w:val="002714B9"/>
    <w:rsid w:val="0027266C"/>
    <w:rsid w:val="00272C50"/>
    <w:rsid w:val="002731AB"/>
    <w:rsid w:val="00283705"/>
    <w:rsid w:val="00297CCA"/>
    <w:rsid w:val="002A1857"/>
    <w:rsid w:val="002A4C34"/>
    <w:rsid w:val="002B6105"/>
    <w:rsid w:val="002C247E"/>
    <w:rsid w:val="002C4342"/>
    <w:rsid w:val="002C46AF"/>
    <w:rsid w:val="002C5937"/>
    <w:rsid w:val="002C6459"/>
    <w:rsid w:val="002C7306"/>
    <w:rsid w:val="002C7F38"/>
    <w:rsid w:val="002D2348"/>
    <w:rsid w:val="002E04D8"/>
    <w:rsid w:val="00302090"/>
    <w:rsid w:val="00305731"/>
    <w:rsid w:val="0030628A"/>
    <w:rsid w:val="003162A5"/>
    <w:rsid w:val="0032582A"/>
    <w:rsid w:val="00330797"/>
    <w:rsid w:val="00343C94"/>
    <w:rsid w:val="0035122B"/>
    <w:rsid w:val="00352A7A"/>
    <w:rsid w:val="00353451"/>
    <w:rsid w:val="00353611"/>
    <w:rsid w:val="003615BB"/>
    <w:rsid w:val="00365FAA"/>
    <w:rsid w:val="00371032"/>
    <w:rsid w:val="00371B44"/>
    <w:rsid w:val="003771E4"/>
    <w:rsid w:val="00385DF6"/>
    <w:rsid w:val="003A2A83"/>
    <w:rsid w:val="003A2C3C"/>
    <w:rsid w:val="003B150B"/>
    <w:rsid w:val="003B38C9"/>
    <w:rsid w:val="003B6DC6"/>
    <w:rsid w:val="003B7ED5"/>
    <w:rsid w:val="003C122B"/>
    <w:rsid w:val="003C2321"/>
    <w:rsid w:val="003C5A97"/>
    <w:rsid w:val="003C7A04"/>
    <w:rsid w:val="003D110C"/>
    <w:rsid w:val="003D4BAA"/>
    <w:rsid w:val="003F52B2"/>
    <w:rsid w:val="0040540B"/>
    <w:rsid w:val="00413D01"/>
    <w:rsid w:val="004157B6"/>
    <w:rsid w:val="00417EF3"/>
    <w:rsid w:val="00440414"/>
    <w:rsid w:val="00444649"/>
    <w:rsid w:val="00454500"/>
    <w:rsid w:val="004558E9"/>
    <w:rsid w:val="0045777E"/>
    <w:rsid w:val="00474A9E"/>
    <w:rsid w:val="00486C7D"/>
    <w:rsid w:val="00490754"/>
    <w:rsid w:val="00493012"/>
    <w:rsid w:val="004A03C7"/>
    <w:rsid w:val="004A498C"/>
    <w:rsid w:val="004B3753"/>
    <w:rsid w:val="004B5A3E"/>
    <w:rsid w:val="004B7A40"/>
    <w:rsid w:val="004C2F7D"/>
    <w:rsid w:val="004C31D2"/>
    <w:rsid w:val="004C4D0C"/>
    <w:rsid w:val="004C78E1"/>
    <w:rsid w:val="004D55C2"/>
    <w:rsid w:val="004E3E20"/>
    <w:rsid w:val="004E3FD5"/>
    <w:rsid w:val="004E66B7"/>
    <w:rsid w:val="004F50CB"/>
    <w:rsid w:val="00512F2D"/>
    <w:rsid w:val="00515294"/>
    <w:rsid w:val="0051790D"/>
    <w:rsid w:val="00520465"/>
    <w:rsid w:val="00521131"/>
    <w:rsid w:val="00525F9F"/>
    <w:rsid w:val="00527C0B"/>
    <w:rsid w:val="005410F6"/>
    <w:rsid w:val="00542657"/>
    <w:rsid w:val="00543C94"/>
    <w:rsid w:val="005475AF"/>
    <w:rsid w:val="005665CF"/>
    <w:rsid w:val="005729C4"/>
    <w:rsid w:val="00580251"/>
    <w:rsid w:val="00580C05"/>
    <w:rsid w:val="00581045"/>
    <w:rsid w:val="0059227B"/>
    <w:rsid w:val="00593F15"/>
    <w:rsid w:val="005A167C"/>
    <w:rsid w:val="005A1E3C"/>
    <w:rsid w:val="005A3DD5"/>
    <w:rsid w:val="005A485B"/>
    <w:rsid w:val="005B0966"/>
    <w:rsid w:val="005B41F7"/>
    <w:rsid w:val="005B795D"/>
    <w:rsid w:val="005C1790"/>
    <w:rsid w:val="005D1C5E"/>
    <w:rsid w:val="005D22DD"/>
    <w:rsid w:val="005E45DB"/>
    <w:rsid w:val="006035EB"/>
    <w:rsid w:val="00613820"/>
    <w:rsid w:val="00614CC0"/>
    <w:rsid w:val="00617E24"/>
    <w:rsid w:val="00622BEC"/>
    <w:rsid w:val="00627CAC"/>
    <w:rsid w:val="006330B3"/>
    <w:rsid w:val="00641B7C"/>
    <w:rsid w:val="00652248"/>
    <w:rsid w:val="00653FFD"/>
    <w:rsid w:val="00655924"/>
    <w:rsid w:val="00656C63"/>
    <w:rsid w:val="00656EB6"/>
    <w:rsid w:val="00657B80"/>
    <w:rsid w:val="00664A89"/>
    <w:rsid w:val="00675B3C"/>
    <w:rsid w:val="00676378"/>
    <w:rsid w:val="0067664B"/>
    <w:rsid w:val="0067688C"/>
    <w:rsid w:val="00681D70"/>
    <w:rsid w:val="00694100"/>
    <w:rsid w:val="0069495C"/>
    <w:rsid w:val="006A1DA8"/>
    <w:rsid w:val="006A5CC9"/>
    <w:rsid w:val="006B0E5D"/>
    <w:rsid w:val="006B1769"/>
    <w:rsid w:val="006B1C3A"/>
    <w:rsid w:val="006D096B"/>
    <w:rsid w:val="006D340A"/>
    <w:rsid w:val="00710146"/>
    <w:rsid w:val="00715A1D"/>
    <w:rsid w:val="0071791F"/>
    <w:rsid w:val="007204D1"/>
    <w:rsid w:val="0072115A"/>
    <w:rsid w:val="00724299"/>
    <w:rsid w:val="00726EB6"/>
    <w:rsid w:val="007270AB"/>
    <w:rsid w:val="00741297"/>
    <w:rsid w:val="00745356"/>
    <w:rsid w:val="0075205C"/>
    <w:rsid w:val="00754391"/>
    <w:rsid w:val="00760BB0"/>
    <w:rsid w:val="0076157A"/>
    <w:rsid w:val="00763498"/>
    <w:rsid w:val="00771A86"/>
    <w:rsid w:val="007759E0"/>
    <w:rsid w:val="00782B68"/>
    <w:rsid w:val="00784593"/>
    <w:rsid w:val="00786393"/>
    <w:rsid w:val="007A00EF"/>
    <w:rsid w:val="007A0264"/>
    <w:rsid w:val="007A03F0"/>
    <w:rsid w:val="007A6AEA"/>
    <w:rsid w:val="007A7825"/>
    <w:rsid w:val="007B19EA"/>
    <w:rsid w:val="007B402F"/>
    <w:rsid w:val="007B5508"/>
    <w:rsid w:val="007C0A2D"/>
    <w:rsid w:val="007C1489"/>
    <w:rsid w:val="007C1D00"/>
    <w:rsid w:val="007C27B0"/>
    <w:rsid w:val="007C668F"/>
    <w:rsid w:val="007D0E0E"/>
    <w:rsid w:val="007E2A7A"/>
    <w:rsid w:val="007E605E"/>
    <w:rsid w:val="007E68E5"/>
    <w:rsid w:val="007E7519"/>
    <w:rsid w:val="007F0970"/>
    <w:rsid w:val="007F300B"/>
    <w:rsid w:val="007F79D5"/>
    <w:rsid w:val="007F7F47"/>
    <w:rsid w:val="008014C3"/>
    <w:rsid w:val="00802845"/>
    <w:rsid w:val="00804515"/>
    <w:rsid w:val="0080516F"/>
    <w:rsid w:val="00817A7E"/>
    <w:rsid w:val="00827977"/>
    <w:rsid w:val="0083511D"/>
    <w:rsid w:val="00835C58"/>
    <w:rsid w:val="00836FF9"/>
    <w:rsid w:val="008402AA"/>
    <w:rsid w:val="0084182C"/>
    <w:rsid w:val="00842000"/>
    <w:rsid w:val="00846A03"/>
    <w:rsid w:val="0084752E"/>
    <w:rsid w:val="00850812"/>
    <w:rsid w:val="00854FEE"/>
    <w:rsid w:val="00862208"/>
    <w:rsid w:val="0086374A"/>
    <w:rsid w:val="00866907"/>
    <w:rsid w:val="00876B9A"/>
    <w:rsid w:val="00891968"/>
    <w:rsid w:val="008933BF"/>
    <w:rsid w:val="00897DE0"/>
    <w:rsid w:val="008A10C4"/>
    <w:rsid w:val="008A6AEE"/>
    <w:rsid w:val="008B0248"/>
    <w:rsid w:val="008C0988"/>
    <w:rsid w:val="008E67DF"/>
    <w:rsid w:val="008F1CB9"/>
    <w:rsid w:val="008F5F33"/>
    <w:rsid w:val="0091046A"/>
    <w:rsid w:val="00920D44"/>
    <w:rsid w:val="00922F5E"/>
    <w:rsid w:val="00923A26"/>
    <w:rsid w:val="00926ABD"/>
    <w:rsid w:val="00931A7A"/>
    <w:rsid w:val="00936289"/>
    <w:rsid w:val="00947F4E"/>
    <w:rsid w:val="0095077D"/>
    <w:rsid w:val="009607D3"/>
    <w:rsid w:val="00961463"/>
    <w:rsid w:val="00966D47"/>
    <w:rsid w:val="00975811"/>
    <w:rsid w:val="009845DA"/>
    <w:rsid w:val="0099132D"/>
    <w:rsid w:val="00992312"/>
    <w:rsid w:val="00997D22"/>
    <w:rsid w:val="009A01AD"/>
    <w:rsid w:val="009A28E8"/>
    <w:rsid w:val="009B4FD6"/>
    <w:rsid w:val="009C0DED"/>
    <w:rsid w:val="009D1367"/>
    <w:rsid w:val="009F3690"/>
    <w:rsid w:val="00A14836"/>
    <w:rsid w:val="00A34032"/>
    <w:rsid w:val="00A3671F"/>
    <w:rsid w:val="00A37D7F"/>
    <w:rsid w:val="00A46410"/>
    <w:rsid w:val="00A539F8"/>
    <w:rsid w:val="00A57688"/>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D7540"/>
    <w:rsid w:val="00AE082F"/>
    <w:rsid w:val="00AF1E23"/>
    <w:rsid w:val="00AF7F81"/>
    <w:rsid w:val="00B01AFF"/>
    <w:rsid w:val="00B05CC7"/>
    <w:rsid w:val="00B230AD"/>
    <w:rsid w:val="00B26A69"/>
    <w:rsid w:val="00B27E39"/>
    <w:rsid w:val="00B30B51"/>
    <w:rsid w:val="00B350D8"/>
    <w:rsid w:val="00B376E9"/>
    <w:rsid w:val="00B4682F"/>
    <w:rsid w:val="00B50DA4"/>
    <w:rsid w:val="00B57B71"/>
    <w:rsid w:val="00B73AD1"/>
    <w:rsid w:val="00B76763"/>
    <w:rsid w:val="00B7732B"/>
    <w:rsid w:val="00B86BE1"/>
    <w:rsid w:val="00B879F0"/>
    <w:rsid w:val="00B87F56"/>
    <w:rsid w:val="00B9114D"/>
    <w:rsid w:val="00B92207"/>
    <w:rsid w:val="00BA18FB"/>
    <w:rsid w:val="00BB62CB"/>
    <w:rsid w:val="00BB7783"/>
    <w:rsid w:val="00BC25AA"/>
    <w:rsid w:val="00BC73C7"/>
    <w:rsid w:val="00BD13C0"/>
    <w:rsid w:val="00BE23B2"/>
    <w:rsid w:val="00BE5C91"/>
    <w:rsid w:val="00BF57A1"/>
    <w:rsid w:val="00C022E3"/>
    <w:rsid w:val="00C11B1F"/>
    <w:rsid w:val="00C22D17"/>
    <w:rsid w:val="00C30005"/>
    <w:rsid w:val="00C33ED6"/>
    <w:rsid w:val="00C467E8"/>
    <w:rsid w:val="00C4712D"/>
    <w:rsid w:val="00C550B1"/>
    <w:rsid w:val="00C555C9"/>
    <w:rsid w:val="00C727E6"/>
    <w:rsid w:val="00C75DF9"/>
    <w:rsid w:val="00C76B47"/>
    <w:rsid w:val="00C81B3C"/>
    <w:rsid w:val="00C8207D"/>
    <w:rsid w:val="00C93F50"/>
    <w:rsid w:val="00C94F55"/>
    <w:rsid w:val="00C951C8"/>
    <w:rsid w:val="00CA05E2"/>
    <w:rsid w:val="00CA7D62"/>
    <w:rsid w:val="00CB07A8"/>
    <w:rsid w:val="00CB1F4D"/>
    <w:rsid w:val="00CB47DB"/>
    <w:rsid w:val="00CB723D"/>
    <w:rsid w:val="00CC65D2"/>
    <w:rsid w:val="00CC75FB"/>
    <w:rsid w:val="00CD4A57"/>
    <w:rsid w:val="00CE02A5"/>
    <w:rsid w:val="00CE3D97"/>
    <w:rsid w:val="00CE3E95"/>
    <w:rsid w:val="00CF07A0"/>
    <w:rsid w:val="00CF2049"/>
    <w:rsid w:val="00D03DFA"/>
    <w:rsid w:val="00D146F1"/>
    <w:rsid w:val="00D2331C"/>
    <w:rsid w:val="00D23856"/>
    <w:rsid w:val="00D3128B"/>
    <w:rsid w:val="00D33604"/>
    <w:rsid w:val="00D33B90"/>
    <w:rsid w:val="00D37B08"/>
    <w:rsid w:val="00D437FF"/>
    <w:rsid w:val="00D4569E"/>
    <w:rsid w:val="00D45764"/>
    <w:rsid w:val="00D4658A"/>
    <w:rsid w:val="00D473BE"/>
    <w:rsid w:val="00D50080"/>
    <w:rsid w:val="00D50609"/>
    <w:rsid w:val="00D5130C"/>
    <w:rsid w:val="00D53C6D"/>
    <w:rsid w:val="00D57BAC"/>
    <w:rsid w:val="00D62265"/>
    <w:rsid w:val="00D708A5"/>
    <w:rsid w:val="00D71563"/>
    <w:rsid w:val="00D75A1C"/>
    <w:rsid w:val="00D838AB"/>
    <w:rsid w:val="00D8512E"/>
    <w:rsid w:val="00D86F29"/>
    <w:rsid w:val="00D944CB"/>
    <w:rsid w:val="00D9511C"/>
    <w:rsid w:val="00DA1E58"/>
    <w:rsid w:val="00DB2AEB"/>
    <w:rsid w:val="00DB6F45"/>
    <w:rsid w:val="00DD221F"/>
    <w:rsid w:val="00DE2DD7"/>
    <w:rsid w:val="00DE33C9"/>
    <w:rsid w:val="00DE4EF2"/>
    <w:rsid w:val="00DE4F61"/>
    <w:rsid w:val="00DE72B9"/>
    <w:rsid w:val="00DE7F82"/>
    <w:rsid w:val="00DF2C0E"/>
    <w:rsid w:val="00DF7B41"/>
    <w:rsid w:val="00E04DB6"/>
    <w:rsid w:val="00E05706"/>
    <w:rsid w:val="00E06222"/>
    <w:rsid w:val="00E06FFB"/>
    <w:rsid w:val="00E13DE7"/>
    <w:rsid w:val="00E236E0"/>
    <w:rsid w:val="00E26C4F"/>
    <w:rsid w:val="00E30155"/>
    <w:rsid w:val="00E57F9A"/>
    <w:rsid w:val="00E634CB"/>
    <w:rsid w:val="00E7516C"/>
    <w:rsid w:val="00E91FE1"/>
    <w:rsid w:val="00EA0242"/>
    <w:rsid w:val="00EA1036"/>
    <w:rsid w:val="00EA1A20"/>
    <w:rsid w:val="00EA35B3"/>
    <w:rsid w:val="00EA5E95"/>
    <w:rsid w:val="00EB0E92"/>
    <w:rsid w:val="00EB4992"/>
    <w:rsid w:val="00EB508C"/>
    <w:rsid w:val="00EB626B"/>
    <w:rsid w:val="00EB69DC"/>
    <w:rsid w:val="00EB70E6"/>
    <w:rsid w:val="00EB7A05"/>
    <w:rsid w:val="00EC3546"/>
    <w:rsid w:val="00EC76FD"/>
    <w:rsid w:val="00ED4954"/>
    <w:rsid w:val="00EE0943"/>
    <w:rsid w:val="00EE33A2"/>
    <w:rsid w:val="00EE3D11"/>
    <w:rsid w:val="00EE4B6D"/>
    <w:rsid w:val="00EF5602"/>
    <w:rsid w:val="00F34662"/>
    <w:rsid w:val="00F36D7D"/>
    <w:rsid w:val="00F51A4E"/>
    <w:rsid w:val="00F53678"/>
    <w:rsid w:val="00F6244F"/>
    <w:rsid w:val="00F67A1C"/>
    <w:rsid w:val="00F67FD5"/>
    <w:rsid w:val="00F71013"/>
    <w:rsid w:val="00F82C5B"/>
    <w:rsid w:val="00F84908"/>
    <w:rsid w:val="00F8555F"/>
    <w:rsid w:val="00FA55F9"/>
    <w:rsid w:val="00FA5763"/>
    <w:rsid w:val="00FB3872"/>
    <w:rsid w:val="00FB5301"/>
    <w:rsid w:val="00FC4D0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qFormat/>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列出段落1"/>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列出段落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356</TotalTime>
  <Pages>4</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Huawei-d1</cp:lastModifiedBy>
  <cp:revision>220</cp:revision>
  <cp:lastPrinted>1899-12-31T16:00:00Z</cp:lastPrinted>
  <dcterms:created xsi:type="dcterms:W3CDTF">2022-03-17T03:23:00Z</dcterms:created>
  <dcterms:modified xsi:type="dcterms:W3CDTF">2023-10-12T15:09:00Z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(3)h0byPcm142nxWGR2pDlrP9JoYkc9sWkRL7LVJsDqsRm4/jSww9tw0TcAENUnc5UPtzspU5lc
6j7Zwgg6YSCmQzyUmCc/G6Qbda2lz3byRTAlXVgcE0IQCY1dRgO5BIYYIlQllW1wr/Il7zJB
/dNTxS6ha/q1arG5zDNVJKwh5rNk4yBH8X0kAbqkFF7ksaAQFyMrQDZKyk9mxyf86OLrD4+A
7IgsakdZ0lyzfeaRYH</vt:lpwstr>
  </property>
  <property fmtid="{D5CDD505-2E9C-101B-9397-08002B2CF9AE}" pid="3" name="_2015_ms_pID_7253431">
    <vt:lpwstr>COT2HV3Vy7h7DZUb10m2SrA05TkIthW43G/laCCNO5d7bAdYuVC60Z
uXPJBjzYp96CrgAGjJSSDDjeDDFK5n9hNSgnVX/7qCCNlyPMyWTyROhn6FAAXneZ/7wjtCZz
mL/zDLO/vXnKMSw2pSlvmK79ijUepa6hFSsI33TXiSMGOBqixm8Lt0QXOiw1Yp+gsuea//q/
JNlUx5T/rX2uwwBae9mzbBuc7eiL8w8bcfyY</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1697114665</vt:lpwstr>
  </property>
</Properties>
</file>